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pacing w:line="417" w:lineRule="auto"/>
        <w:ind w:right="158" w:rightChars="75"/>
        <w:jc w:val="left"/>
        <w:outlineLvl w:val="0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黑体" w:hAnsi="黑体" w:eastAsia="黑体" w:cs="黑体"/>
          <w:sz w:val="32"/>
          <w:szCs w:val="32"/>
          <w:lang w:bidi="ar-SA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 w:bidi="ar-SA"/>
        </w:rPr>
        <w:t>2</w:t>
      </w:r>
      <w:del w:id="0" w:author="办公室初核:办公室初核" w:date="2025-05-06T16:00:21Z">
        <w:r>
          <w:rPr>
            <w:rFonts w:hint="eastAsia" w:ascii="黑体" w:hAnsi="黑体" w:eastAsia="黑体" w:cs="黑体"/>
            <w:sz w:val="32"/>
            <w:szCs w:val="32"/>
            <w:lang w:bidi="ar-SA"/>
          </w:rPr>
          <w:delText>：</w:delText>
        </w:r>
      </w:del>
    </w:p>
    <w:p>
      <w:pPr>
        <w:spacing w:line="57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zh-CN"/>
        </w:rPr>
        <w:t>企业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专利</w:t>
      </w: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zh-CN"/>
        </w:rPr>
        <w:t>技术需求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征集表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Theme="minorEastAsia" w:hAnsiTheme="minorEastAsia"/>
          <w:sz w:val="22"/>
          <w:szCs w:val="22"/>
        </w:rPr>
      </w:pPr>
      <w:r>
        <w:rPr>
          <w:rFonts w:hint="eastAsia" w:cs="Times New Roman" w:asciiTheme="minorEastAsia" w:hAnsiTheme="minorEastAsia"/>
          <w:sz w:val="22"/>
          <w:szCs w:val="22"/>
        </w:rPr>
        <w:t xml:space="preserve">                                                  填写日期：    年   月   日</w:t>
      </w:r>
    </w:p>
    <w:tbl>
      <w:tblPr>
        <w:tblStyle w:val="10"/>
        <w:tblW w:w="831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2"/>
        <w:gridCol w:w="1890"/>
        <w:gridCol w:w="1881"/>
        <w:gridCol w:w="180"/>
        <w:gridCol w:w="1464"/>
        <w:gridCol w:w="419"/>
        <w:gridCol w:w="20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  <w:jc w:val="center"/>
        </w:trPr>
        <w:tc>
          <w:tcPr>
            <w:tcW w:w="422" w:type="dxa"/>
            <w:vMerge w:val="restart"/>
            <w:vAlign w:val="center"/>
          </w:tcPr>
          <w:p>
            <w:pPr>
              <w:adjustRightInd w:val="0"/>
              <w:snapToGrid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</w:rPr>
              <w:t>单位信息</w:t>
            </w:r>
          </w:p>
        </w:tc>
        <w:tc>
          <w:tcPr>
            <w:tcW w:w="1890" w:type="dxa"/>
            <w:vAlign w:val="center"/>
          </w:tcPr>
          <w:p>
            <w:pPr>
              <w:adjustRightInd w:val="0"/>
              <w:snapToGrid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</w:rPr>
              <w:t>单位名称</w:t>
            </w:r>
          </w:p>
        </w:tc>
        <w:tc>
          <w:tcPr>
            <w:tcW w:w="6007" w:type="dxa"/>
            <w:gridSpan w:val="5"/>
            <w:vAlign w:val="center"/>
          </w:tcPr>
          <w:p>
            <w:pPr>
              <w:adjustRightInd w:val="0"/>
              <w:snapToGrid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422" w:type="dxa"/>
            <w:vMerge w:val="continue"/>
            <w:vAlign w:val="center"/>
          </w:tcPr>
          <w:p>
            <w:pPr>
              <w:adjustRightInd w:val="0"/>
              <w:snapToGrid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sz w:val="22"/>
                <w:szCs w:val="22"/>
              </w:rPr>
            </w:pPr>
          </w:p>
        </w:tc>
        <w:tc>
          <w:tcPr>
            <w:tcW w:w="1890" w:type="dxa"/>
            <w:vAlign w:val="center"/>
          </w:tcPr>
          <w:p>
            <w:pPr>
              <w:adjustRightInd w:val="0"/>
              <w:snapToGrid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</w:rPr>
              <w:t>单位地址</w:t>
            </w:r>
          </w:p>
        </w:tc>
        <w:tc>
          <w:tcPr>
            <w:tcW w:w="6007" w:type="dxa"/>
            <w:gridSpan w:val="5"/>
            <w:vAlign w:val="center"/>
          </w:tcPr>
          <w:p>
            <w:pPr>
              <w:adjustRightInd w:val="0"/>
              <w:snapToGrid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  <w:jc w:val="center"/>
        </w:trPr>
        <w:tc>
          <w:tcPr>
            <w:tcW w:w="422" w:type="dxa"/>
            <w:vMerge w:val="continue"/>
            <w:vAlign w:val="center"/>
          </w:tcPr>
          <w:p>
            <w:pPr>
              <w:adjustRightInd w:val="0"/>
              <w:snapToGrid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sz w:val="22"/>
                <w:szCs w:val="22"/>
              </w:rPr>
            </w:pPr>
          </w:p>
        </w:tc>
        <w:tc>
          <w:tcPr>
            <w:tcW w:w="1890" w:type="dxa"/>
            <w:vAlign w:val="center"/>
          </w:tcPr>
          <w:p>
            <w:pPr>
              <w:adjustRightInd w:val="0"/>
              <w:snapToGrid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</w:rPr>
              <w:t>填报人</w:t>
            </w:r>
          </w:p>
        </w:tc>
        <w:tc>
          <w:tcPr>
            <w:tcW w:w="2061" w:type="dxa"/>
            <w:gridSpan w:val="2"/>
            <w:vAlign w:val="center"/>
          </w:tcPr>
          <w:p>
            <w:pPr>
              <w:adjustRightInd w:val="0"/>
              <w:snapToGrid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sz w:val="22"/>
                <w:szCs w:val="22"/>
              </w:rPr>
            </w:pPr>
          </w:p>
        </w:tc>
        <w:tc>
          <w:tcPr>
            <w:tcW w:w="1464" w:type="dxa"/>
            <w:vAlign w:val="center"/>
          </w:tcPr>
          <w:p>
            <w:pPr>
              <w:adjustRightInd w:val="0"/>
              <w:snapToGrid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</w:rPr>
              <w:t>职务/职称</w:t>
            </w:r>
          </w:p>
        </w:tc>
        <w:tc>
          <w:tcPr>
            <w:tcW w:w="2482" w:type="dxa"/>
            <w:gridSpan w:val="2"/>
            <w:vAlign w:val="center"/>
          </w:tcPr>
          <w:p>
            <w:pPr>
              <w:adjustRightInd w:val="0"/>
              <w:snapToGrid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422" w:type="dxa"/>
            <w:vMerge w:val="continue"/>
            <w:vAlign w:val="center"/>
          </w:tcPr>
          <w:p>
            <w:pPr>
              <w:adjustRightInd w:val="0"/>
              <w:snapToGrid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sz w:val="22"/>
                <w:szCs w:val="22"/>
              </w:rPr>
            </w:pPr>
          </w:p>
        </w:tc>
        <w:tc>
          <w:tcPr>
            <w:tcW w:w="1890" w:type="dxa"/>
            <w:vAlign w:val="center"/>
          </w:tcPr>
          <w:p>
            <w:pPr>
              <w:adjustRightInd w:val="0"/>
              <w:snapToGrid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</w:rPr>
              <w:t>联系电话</w:t>
            </w:r>
          </w:p>
        </w:tc>
        <w:tc>
          <w:tcPr>
            <w:tcW w:w="2061" w:type="dxa"/>
            <w:gridSpan w:val="2"/>
            <w:vAlign w:val="center"/>
          </w:tcPr>
          <w:p>
            <w:pPr>
              <w:adjustRightInd w:val="0"/>
              <w:snapToGrid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sz w:val="22"/>
                <w:szCs w:val="22"/>
              </w:rPr>
            </w:pPr>
          </w:p>
        </w:tc>
        <w:tc>
          <w:tcPr>
            <w:tcW w:w="1464" w:type="dxa"/>
            <w:vAlign w:val="center"/>
          </w:tcPr>
          <w:p>
            <w:pPr>
              <w:adjustRightInd w:val="0"/>
              <w:snapToGrid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</w:rPr>
              <w:t>邮箱</w:t>
            </w:r>
          </w:p>
        </w:tc>
        <w:tc>
          <w:tcPr>
            <w:tcW w:w="2482" w:type="dxa"/>
            <w:gridSpan w:val="2"/>
            <w:vAlign w:val="center"/>
          </w:tcPr>
          <w:p>
            <w:pPr>
              <w:adjustRightInd w:val="0"/>
              <w:snapToGrid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  <w:jc w:val="center"/>
        </w:trPr>
        <w:tc>
          <w:tcPr>
            <w:tcW w:w="422" w:type="dxa"/>
            <w:vMerge w:val="continue"/>
            <w:vAlign w:val="center"/>
          </w:tcPr>
          <w:p>
            <w:pPr>
              <w:adjustRightInd w:val="0"/>
              <w:snapToGrid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sz w:val="22"/>
                <w:szCs w:val="22"/>
              </w:rPr>
            </w:pPr>
          </w:p>
        </w:tc>
        <w:tc>
          <w:tcPr>
            <w:tcW w:w="1890" w:type="dxa"/>
            <w:vAlign w:val="center"/>
          </w:tcPr>
          <w:p>
            <w:pPr>
              <w:adjustRightInd w:val="0"/>
              <w:snapToGrid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</w:rPr>
              <w:t>所属领域</w:t>
            </w:r>
          </w:p>
        </w:tc>
        <w:tc>
          <w:tcPr>
            <w:tcW w:w="6007" w:type="dxa"/>
            <w:gridSpan w:val="5"/>
            <w:vAlign w:val="center"/>
          </w:tcPr>
          <w:p>
            <w:pPr>
              <w:adjustRightInd w:val="0"/>
              <w:snapToGrid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z w:val="22"/>
                <w:szCs w:val="22"/>
              </w:rPr>
              <w:t>现代装备制造</w:t>
            </w:r>
            <w:r>
              <w:rPr>
                <w:rFonts w:hint="eastAsia" w:ascii="仿宋_GB2312" w:hAnsi="仿宋_GB2312" w:eastAsia="仿宋_GB2312" w:cs="仿宋_GB2312"/>
                <w:sz w:val="22"/>
                <w:szCs w:val="22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22"/>
                <w:szCs w:val="22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z w:val="22"/>
                <w:szCs w:val="22"/>
              </w:rPr>
              <w:t>新能源</w:t>
            </w:r>
            <w:r>
              <w:rPr>
                <w:rFonts w:hint="eastAsia" w:ascii="仿宋_GB2312" w:hAnsi="仿宋_GB2312" w:eastAsia="仿宋_GB2312" w:cs="仿宋_GB2312"/>
                <w:sz w:val="22"/>
                <w:szCs w:val="22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22"/>
                <w:szCs w:val="22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z w:val="22"/>
                <w:szCs w:val="22"/>
              </w:rPr>
              <w:t>新材料</w:t>
            </w:r>
            <w:r>
              <w:rPr>
                <w:rFonts w:hint="eastAsia" w:ascii="仿宋_GB2312" w:hAnsi="仿宋_GB2312" w:eastAsia="仿宋_GB2312" w:cs="仿宋_GB2312"/>
                <w:sz w:val="22"/>
                <w:szCs w:val="22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22"/>
                <w:szCs w:val="22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z w:val="22"/>
                <w:szCs w:val="22"/>
              </w:rPr>
              <w:t>新型化工</w:t>
            </w:r>
          </w:p>
          <w:p>
            <w:pPr>
              <w:adjustRightInd w:val="0"/>
              <w:snapToGrid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z w:val="22"/>
                <w:szCs w:val="22"/>
              </w:rPr>
              <w:t>绿色农畜产品加工</w:t>
            </w:r>
            <w:r>
              <w:rPr>
                <w:rFonts w:hint="eastAsia" w:ascii="仿宋_GB2312" w:hAnsi="仿宋_GB2312" w:eastAsia="仿宋_GB2312" w:cs="仿宋_GB2312"/>
                <w:sz w:val="22"/>
                <w:szCs w:val="22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22"/>
                <w:szCs w:val="22"/>
                <w:lang w:eastAsia="zh-CN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sz w:val="22"/>
                <w:szCs w:val="22"/>
              </w:rPr>
              <w:t>生物制造</w:t>
            </w:r>
            <w:r>
              <w:rPr>
                <w:rFonts w:hint="eastAsia" w:ascii="仿宋_GB2312" w:hAnsi="仿宋_GB2312" w:eastAsia="仿宋_GB2312" w:cs="仿宋_GB2312"/>
                <w:sz w:val="22"/>
                <w:szCs w:val="22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22"/>
                <w:szCs w:val="22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z w:val="22"/>
                <w:szCs w:val="22"/>
              </w:rPr>
              <w:t>现代服务业</w:t>
            </w:r>
          </w:p>
          <w:p>
            <w:pPr>
              <w:adjustRightInd w:val="0"/>
              <w:snapToGrid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22"/>
                <w:szCs w:val="22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z w:val="22"/>
                <w:szCs w:val="22"/>
              </w:rPr>
              <w:t>数字经济</w:t>
            </w:r>
            <w:r>
              <w:rPr>
                <w:rFonts w:hint="eastAsia" w:ascii="仿宋_GB2312" w:hAnsi="仿宋_GB2312" w:eastAsia="仿宋_GB2312" w:cs="仿宋_GB2312"/>
                <w:sz w:val="22"/>
                <w:szCs w:val="22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22"/>
                <w:szCs w:val="22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z w:val="22"/>
                <w:szCs w:val="22"/>
              </w:rPr>
              <w:t>人工智能</w:t>
            </w:r>
            <w:r>
              <w:rPr>
                <w:rFonts w:hint="eastAsia" w:ascii="仿宋_GB2312" w:hAnsi="仿宋_GB2312" w:eastAsia="仿宋_GB2312" w:cs="仿宋_GB2312"/>
                <w:sz w:val="22"/>
                <w:szCs w:val="22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22"/>
                <w:szCs w:val="22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z w:val="22"/>
                <w:szCs w:val="22"/>
              </w:rPr>
              <w:t xml:space="preserve">低空经济 </w:t>
            </w:r>
            <w:r>
              <w:rPr>
                <w:rFonts w:hint="eastAsia" w:ascii="仿宋_GB2312" w:hAnsi="仿宋_GB2312" w:eastAsia="仿宋_GB2312" w:cs="仿宋_GB2312"/>
                <w:sz w:val="22"/>
                <w:szCs w:val="22"/>
                <w:lang w:eastAsia="zh-CN"/>
              </w:rPr>
              <w:t>□其他</w:t>
            </w:r>
            <w:r>
              <w:rPr>
                <w:rFonts w:hint="eastAsia" w:ascii="仿宋_GB2312" w:hAnsi="仿宋_GB2312" w:eastAsia="仿宋_GB2312" w:cs="仿宋_GB2312"/>
                <w:sz w:val="22"/>
                <w:szCs w:val="22"/>
                <w:u w:val="single"/>
                <w:lang w:val="en-US" w:eastAsia="zh-CN"/>
              </w:rPr>
              <w:t xml:space="preserve">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7" w:hRule="atLeast"/>
          <w:jc w:val="center"/>
        </w:trPr>
        <w:tc>
          <w:tcPr>
            <w:tcW w:w="422" w:type="dxa"/>
            <w:vMerge w:val="continue"/>
            <w:vAlign w:val="center"/>
          </w:tcPr>
          <w:p>
            <w:pPr>
              <w:adjustRightInd w:val="0"/>
              <w:snapToGrid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sz w:val="22"/>
                <w:szCs w:val="22"/>
              </w:rPr>
            </w:pPr>
          </w:p>
        </w:tc>
        <w:tc>
          <w:tcPr>
            <w:tcW w:w="1890" w:type="dxa"/>
            <w:vAlign w:val="center"/>
          </w:tcPr>
          <w:p>
            <w:pPr>
              <w:adjustRightInd w:val="0"/>
              <w:snapToGrid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</w:rPr>
              <w:t>单位简介</w:t>
            </w:r>
          </w:p>
        </w:tc>
        <w:tc>
          <w:tcPr>
            <w:tcW w:w="6007" w:type="dxa"/>
            <w:gridSpan w:val="5"/>
            <w:vAlign w:val="center"/>
          </w:tcPr>
          <w:p>
            <w:pPr>
              <w:adjustRightInd w:val="0"/>
              <w:snapToGrid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</w:rPr>
              <w:t>（300字以内）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422" w:type="dxa"/>
            <w:vMerge w:val="restart"/>
            <w:vAlign w:val="center"/>
          </w:tcPr>
          <w:p>
            <w:pPr>
              <w:adjustRightInd w:val="0"/>
              <w:snapToGrid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</w:rPr>
              <w:t>需求信息</w:t>
            </w:r>
          </w:p>
        </w:tc>
        <w:tc>
          <w:tcPr>
            <w:tcW w:w="1890" w:type="dxa"/>
            <w:vAlign w:val="center"/>
          </w:tcPr>
          <w:p>
            <w:pPr>
              <w:adjustRightInd w:val="0"/>
              <w:snapToGrid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</w:rPr>
              <w:t>需求名称</w:t>
            </w:r>
          </w:p>
        </w:tc>
        <w:tc>
          <w:tcPr>
            <w:tcW w:w="6007" w:type="dxa"/>
            <w:gridSpan w:val="5"/>
            <w:vAlign w:val="center"/>
          </w:tcPr>
          <w:p>
            <w:pPr>
              <w:adjustRightInd w:val="0"/>
              <w:snapToGrid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7" w:hRule="atLeast"/>
          <w:jc w:val="center"/>
        </w:trPr>
        <w:tc>
          <w:tcPr>
            <w:tcW w:w="422" w:type="dxa"/>
            <w:vMerge w:val="continue"/>
            <w:vAlign w:val="center"/>
          </w:tcPr>
          <w:p>
            <w:pPr>
              <w:adjustRightInd w:val="0"/>
              <w:snapToGrid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sz w:val="22"/>
                <w:szCs w:val="22"/>
              </w:rPr>
            </w:pPr>
          </w:p>
        </w:tc>
        <w:tc>
          <w:tcPr>
            <w:tcW w:w="1890" w:type="dxa"/>
            <w:vAlign w:val="center"/>
          </w:tcPr>
          <w:p>
            <w:pPr>
              <w:adjustRightInd w:val="0"/>
              <w:snapToGrid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</w:rPr>
              <w:t>需求类型</w:t>
            </w:r>
          </w:p>
        </w:tc>
        <w:tc>
          <w:tcPr>
            <w:tcW w:w="6007" w:type="dxa"/>
            <w:gridSpan w:val="5"/>
            <w:vAlign w:val="center"/>
          </w:tcPr>
          <w:p>
            <w:pPr>
              <w:adjustRightInd w:val="0"/>
              <w:snapToGrid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sz w:val="22"/>
                <w:szCs w:val="22"/>
                <w:u w:val="singl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z w:val="22"/>
                <w:szCs w:val="22"/>
              </w:rPr>
              <w:t xml:space="preserve">技术难题   </w:t>
            </w:r>
            <w:r>
              <w:rPr>
                <w:rFonts w:hint="eastAsia" w:ascii="仿宋_GB2312" w:hAnsi="仿宋_GB2312" w:eastAsia="仿宋_GB2312" w:cs="仿宋_GB2312"/>
                <w:sz w:val="22"/>
                <w:szCs w:val="22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z w:val="22"/>
                <w:szCs w:val="22"/>
              </w:rPr>
              <w:t xml:space="preserve">技术咨询  </w:t>
            </w:r>
            <w:r>
              <w:rPr>
                <w:rFonts w:hint="eastAsia" w:ascii="仿宋_GB2312" w:hAnsi="仿宋_GB2312" w:eastAsia="仿宋_GB2312" w:cs="仿宋_GB2312"/>
                <w:sz w:val="22"/>
                <w:szCs w:val="22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z w:val="22"/>
                <w:szCs w:val="22"/>
              </w:rPr>
              <w:t xml:space="preserve">专利购买  </w:t>
            </w:r>
            <w:r>
              <w:rPr>
                <w:rFonts w:hint="eastAsia" w:ascii="仿宋_GB2312" w:hAnsi="仿宋_GB2312" w:eastAsia="仿宋_GB2312" w:cs="仿宋_GB2312"/>
                <w:sz w:val="22"/>
                <w:szCs w:val="22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z w:val="22"/>
                <w:szCs w:val="22"/>
              </w:rPr>
              <w:t xml:space="preserve">技术开发人才   </w:t>
            </w:r>
            <w:r>
              <w:rPr>
                <w:rFonts w:hint="eastAsia" w:ascii="仿宋_GB2312" w:hAnsi="仿宋_GB2312" w:eastAsia="仿宋_GB2312" w:cs="仿宋_GB2312"/>
                <w:sz w:val="22"/>
                <w:szCs w:val="22"/>
                <w:lang w:eastAsia="zh-CN"/>
              </w:rPr>
              <w:t>□专利</w:t>
            </w:r>
            <w:r>
              <w:rPr>
                <w:rFonts w:hint="eastAsia" w:ascii="仿宋_GB2312" w:hAnsi="仿宋_GB2312" w:eastAsia="仿宋_GB2312" w:cs="仿宋_GB2312"/>
                <w:sz w:val="22"/>
                <w:szCs w:val="22"/>
              </w:rPr>
              <w:t>服务</w:t>
            </w:r>
            <w:r>
              <w:rPr>
                <w:rFonts w:hint="eastAsia" w:ascii="仿宋_GB2312" w:hAnsi="仿宋_GB2312" w:eastAsia="仿宋_GB2312" w:cs="仿宋_GB2312"/>
                <w:sz w:val="22"/>
                <w:szCs w:val="22"/>
                <w:lang w:val="en-US" w:eastAsia="zh-CN"/>
              </w:rPr>
              <w:t xml:space="preserve">   □其他</w:t>
            </w:r>
            <w:r>
              <w:rPr>
                <w:rFonts w:hint="eastAsia" w:ascii="仿宋_GB2312" w:hAnsi="仿宋_GB2312" w:eastAsia="仿宋_GB2312" w:cs="仿宋_GB2312"/>
                <w:sz w:val="22"/>
                <w:szCs w:val="22"/>
                <w:u w:val="single"/>
                <w:lang w:val="en-US" w:eastAsia="zh-CN"/>
              </w:rPr>
              <w:t xml:space="preserve">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5" w:hRule="atLeast"/>
          <w:jc w:val="center"/>
        </w:trPr>
        <w:tc>
          <w:tcPr>
            <w:tcW w:w="422" w:type="dxa"/>
            <w:vMerge w:val="continue"/>
            <w:vAlign w:val="center"/>
          </w:tcPr>
          <w:p>
            <w:pPr>
              <w:adjustRightInd w:val="0"/>
              <w:snapToGrid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sz w:val="22"/>
                <w:szCs w:val="22"/>
              </w:rPr>
            </w:pPr>
          </w:p>
        </w:tc>
        <w:tc>
          <w:tcPr>
            <w:tcW w:w="1890" w:type="dxa"/>
            <w:vAlign w:val="center"/>
          </w:tcPr>
          <w:p>
            <w:pPr>
              <w:adjustRightInd w:val="0"/>
              <w:snapToGrid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</w:rPr>
              <w:t>期望合作方式</w:t>
            </w:r>
          </w:p>
        </w:tc>
        <w:tc>
          <w:tcPr>
            <w:tcW w:w="6007" w:type="dxa"/>
            <w:gridSpan w:val="5"/>
            <w:vAlign w:val="center"/>
          </w:tcPr>
          <w:p>
            <w:pPr>
              <w:adjustRightInd w:val="0"/>
              <w:snapToGrid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  <w:lang w:eastAsia="zh-CN"/>
              </w:rPr>
              <w:t>□技术</w:t>
            </w:r>
            <w:r>
              <w:rPr>
                <w:rFonts w:hint="eastAsia" w:ascii="仿宋_GB2312" w:hAnsi="仿宋_GB2312" w:eastAsia="仿宋_GB2312" w:cs="仿宋_GB2312"/>
                <w:sz w:val="22"/>
                <w:szCs w:val="22"/>
              </w:rPr>
              <w:t xml:space="preserve">转让  </w:t>
            </w:r>
            <w:r>
              <w:rPr>
                <w:rFonts w:hint="eastAsia" w:ascii="仿宋_GB2312" w:hAnsi="仿宋_GB2312" w:eastAsia="仿宋_GB2312" w:cs="仿宋_GB2312"/>
                <w:sz w:val="22"/>
                <w:szCs w:val="22"/>
                <w:lang w:eastAsia="zh-CN"/>
              </w:rPr>
              <w:t>□技术</w:t>
            </w:r>
            <w:r>
              <w:rPr>
                <w:rFonts w:hint="eastAsia" w:ascii="仿宋_GB2312" w:hAnsi="仿宋_GB2312" w:eastAsia="仿宋_GB2312" w:cs="仿宋_GB2312"/>
                <w:sz w:val="22"/>
                <w:szCs w:val="22"/>
              </w:rPr>
              <w:t xml:space="preserve">许可   </w:t>
            </w:r>
            <w:r>
              <w:rPr>
                <w:rFonts w:hint="eastAsia" w:ascii="仿宋_GB2312" w:hAnsi="仿宋_GB2312" w:eastAsia="仿宋_GB2312" w:cs="仿宋_GB2312"/>
                <w:sz w:val="22"/>
                <w:szCs w:val="22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z w:val="22"/>
                <w:szCs w:val="22"/>
              </w:rPr>
              <w:t xml:space="preserve">技术入股  </w:t>
            </w:r>
            <w:r>
              <w:rPr>
                <w:rFonts w:hint="eastAsia" w:ascii="仿宋_GB2312" w:hAnsi="仿宋_GB2312" w:eastAsia="仿宋_GB2312" w:cs="仿宋_GB2312"/>
                <w:sz w:val="22"/>
                <w:szCs w:val="22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z w:val="22"/>
                <w:szCs w:val="22"/>
              </w:rPr>
              <w:t>委托开发</w:t>
            </w:r>
          </w:p>
          <w:p>
            <w:pPr>
              <w:adjustRightInd w:val="0"/>
              <w:snapToGrid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z w:val="22"/>
                <w:szCs w:val="22"/>
              </w:rPr>
              <w:t xml:space="preserve">合作开发   </w:t>
            </w:r>
            <w:r>
              <w:rPr>
                <w:rFonts w:hint="eastAsia" w:ascii="仿宋_GB2312" w:hAnsi="仿宋_GB2312" w:eastAsia="仿宋_GB2312" w:cs="仿宋_GB2312"/>
                <w:sz w:val="22"/>
                <w:szCs w:val="22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z w:val="22"/>
                <w:szCs w:val="22"/>
              </w:rPr>
              <w:t>其他</w:t>
            </w:r>
            <w:r>
              <w:rPr>
                <w:rFonts w:hint="eastAsia" w:ascii="仿宋_GB2312" w:hAnsi="仿宋_GB2312" w:eastAsia="仿宋_GB2312" w:cs="仿宋_GB2312"/>
                <w:sz w:val="22"/>
                <w:szCs w:val="22"/>
                <w:u w:val="single"/>
                <w:lang w:val="en-US" w:eastAsia="zh-CN"/>
              </w:rPr>
              <w:t xml:space="preserve">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7" w:hRule="atLeast"/>
          <w:jc w:val="center"/>
        </w:trPr>
        <w:tc>
          <w:tcPr>
            <w:tcW w:w="422" w:type="dxa"/>
            <w:vMerge w:val="continue"/>
            <w:vAlign w:val="center"/>
          </w:tcPr>
          <w:p>
            <w:pPr>
              <w:adjustRightInd w:val="0"/>
              <w:snapToGrid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sz w:val="22"/>
                <w:szCs w:val="22"/>
              </w:rPr>
            </w:pP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</w:rPr>
              <w:t>需求详情</w:t>
            </w:r>
          </w:p>
        </w:tc>
        <w:tc>
          <w:tcPr>
            <w:tcW w:w="6007" w:type="dxa"/>
            <w:gridSpan w:val="5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</w:rPr>
              <w:t>（希望解决的技术需求概述、期望达到的性能及技术指标、所需技术计划应用在哪些具体产品上以及其他要求等）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2" w:hRule="atLeast"/>
          <w:jc w:val="center"/>
        </w:trPr>
        <w:tc>
          <w:tcPr>
            <w:tcW w:w="422" w:type="dxa"/>
            <w:vMerge w:val="continue"/>
            <w:vAlign w:val="center"/>
          </w:tcPr>
          <w:p>
            <w:pPr>
              <w:adjustRightInd w:val="0"/>
              <w:snapToGrid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sz w:val="22"/>
                <w:szCs w:val="22"/>
              </w:rPr>
            </w:pP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sz w:val="22"/>
                <w:szCs w:val="2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  <w:lang w:eastAsia="zh-CN"/>
              </w:rPr>
              <w:t>解决技术需求拟使用资金规模</w:t>
            </w:r>
          </w:p>
        </w:tc>
        <w:tc>
          <w:tcPr>
            <w:tcW w:w="6007" w:type="dxa"/>
            <w:gridSpan w:val="5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2" w:hRule="atLeast"/>
          <w:jc w:val="center"/>
        </w:trPr>
        <w:tc>
          <w:tcPr>
            <w:tcW w:w="422" w:type="dxa"/>
            <w:vMerge w:val="continue"/>
            <w:vAlign w:val="center"/>
          </w:tcPr>
          <w:p>
            <w:pPr>
              <w:adjustRightInd w:val="0"/>
              <w:snapToGrid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sz w:val="22"/>
                <w:szCs w:val="22"/>
              </w:rPr>
            </w:pP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sz w:val="22"/>
                <w:szCs w:val="2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  <w:lang w:eastAsia="zh-CN"/>
              </w:rPr>
              <w:t>意向合作高校和科研院所</w:t>
            </w:r>
          </w:p>
        </w:tc>
        <w:tc>
          <w:tcPr>
            <w:tcW w:w="6007" w:type="dxa"/>
            <w:gridSpan w:val="5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422" w:type="dxa"/>
            <w:vMerge w:val="continue"/>
            <w:vAlign w:val="center"/>
          </w:tcPr>
          <w:p>
            <w:pPr>
              <w:adjustRightInd w:val="0"/>
              <w:snapToGrid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sz w:val="22"/>
                <w:szCs w:val="22"/>
              </w:rPr>
            </w:pPr>
          </w:p>
        </w:tc>
        <w:tc>
          <w:tcPr>
            <w:tcW w:w="1890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</w:rPr>
              <w:t>是否公开</w:t>
            </w:r>
          </w:p>
          <w:p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</w:rPr>
              <w:t>联系方式</w:t>
            </w:r>
          </w:p>
        </w:tc>
        <w:tc>
          <w:tcPr>
            <w:tcW w:w="18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sz w:val="22"/>
                <w:szCs w:val="22"/>
                <w:highlight w:val="yellow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z w:val="22"/>
                <w:szCs w:val="22"/>
              </w:rPr>
              <w:t xml:space="preserve">是   </w:t>
            </w:r>
            <w:r>
              <w:rPr>
                <w:rFonts w:hint="eastAsia" w:ascii="仿宋_GB2312" w:hAnsi="仿宋_GB2312" w:eastAsia="仿宋_GB2312" w:cs="仿宋_GB2312"/>
                <w:sz w:val="22"/>
                <w:szCs w:val="22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z w:val="22"/>
                <w:szCs w:val="22"/>
              </w:rPr>
              <w:t>否</w:t>
            </w:r>
          </w:p>
        </w:tc>
        <w:tc>
          <w:tcPr>
            <w:tcW w:w="20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sz w:val="22"/>
                <w:szCs w:val="22"/>
                <w:highlight w:val="yellow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</w:rPr>
              <w:t>是否公开技术需求</w:t>
            </w:r>
          </w:p>
        </w:tc>
        <w:tc>
          <w:tcPr>
            <w:tcW w:w="20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sz w:val="22"/>
                <w:szCs w:val="22"/>
                <w:highlight w:val="yellow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z w:val="22"/>
                <w:szCs w:val="22"/>
              </w:rPr>
              <w:t xml:space="preserve">是   </w:t>
            </w:r>
            <w:r>
              <w:rPr>
                <w:rFonts w:hint="eastAsia" w:ascii="仿宋_GB2312" w:hAnsi="仿宋_GB2312" w:eastAsia="仿宋_GB2312" w:cs="仿宋_GB2312"/>
                <w:sz w:val="22"/>
                <w:szCs w:val="22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z w:val="22"/>
                <w:szCs w:val="22"/>
              </w:rPr>
              <w:t>否</w:t>
            </w:r>
          </w:p>
        </w:tc>
      </w:tr>
    </w:tbl>
    <w:p>
      <w:pPr>
        <w:pStyle w:val="2"/>
        <w:ind w:firstLine="0"/>
        <w:rPr>
          <w:rFonts w:hint="default"/>
          <w:sz w:val="24"/>
          <w:szCs w:val="21"/>
        </w:rPr>
      </w:pPr>
      <w:r>
        <w:rPr>
          <w:rFonts w:hint="eastAsia"/>
          <w:sz w:val="22"/>
          <w:lang w:eastAsia="zh-CN"/>
        </w:rPr>
        <w:t>备注</w:t>
      </w:r>
      <w:r>
        <w:rPr>
          <w:sz w:val="22"/>
        </w:rPr>
        <w:t>：一个需求对应填写一个表格，如有多个技术需求，可将表格复制后填写。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Liberation Serif">
    <w:panose1 w:val="02020603050405020304"/>
    <w:charset w:val="00"/>
    <w:family w:val="auto"/>
    <w:pitch w:val="default"/>
    <w:sig w:usb0="A00002AF" w:usb1="500078FB" w:usb2="00000000" w:usb3="00000000" w:csb0="6000009F" w:csb1="DFD70000"/>
  </w:font>
  <w:font w:name="微软雅黑">
    <w:panose1 w:val="020B0502040204020203"/>
    <w:charset w:val="86"/>
    <w:family w:val="auto"/>
    <w:pitch w:val="default"/>
    <w:sig w:usb0="80000287" w:usb1="2ACF001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rPr>
        <w:rFonts w:ascii="宋体" w:hAnsi="宋体"/>
      </w:rPr>
      <w:id w:val="1812131977"/>
    </w:sdtPr>
    <w:sdtEndPr>
      <w:rPr>
        <w:rFonts w:ascii="宋体" w:hAnsi="宋体"/>
      </w:rPr>
    </w:sdtEndPr>
    <w:sdtContent>
      <w:p>
        <w:pPr>
          <w:pStyle w:val="7"/>
          <w:rPr>
            <w:rFonts w:ascii="宋体" w:hAnsi="宋体"/>
          </w:rPr>
        </w:pPr>
        <w:r>
          <w:rPr>
            <w:rFonts w:ascii="宋体" w:hAnsi="宋体"/>
          </w:rPr>
          <w:fldChar w:fldCharType="begin"/>
        </w:r>
        <w:r>
          <w:rPr>
            <w:rFonts w:ascii="宋体" w:hAnsi="宋体"/>
          </w:rPr>
          <w:instrText xml:space="preserve">PAGE   \* MERGEFORMAT</w:instrText>
        </w:r>
        <w:r>
          <w:rPr>
            <w:rFonts w:ascii="宋体" w:hAnsi="宋体"/>
          </w:rPr>
          <w:fldChar w:fldCharType="separate"/>
        </w:r>
        <w:r>
          <w:rPr>
            <w:rFonts w:ascii="宋体" w:hAnsi="宋体"/>
            <w:lang w:val="zh-CN"/>
          </w:rPr>
          <w:t>2</w:t>
        </w:r>
        <w:r>
          <w:rPr>
            <w:rFonts w:ascii="宋体" w:hAnsi="宋体"/>
          </w:rPr>
          <w:fldChar w:fldCharType="end"/>
        </w:r>
      </w:p>
    </w:sdtContent>
  </w:sdt>
  <w:p>
    <w:pPr>
      <w:pStyle w:val="7"/>
    </w:pPr>
  </w:p>
</w:ft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办公室初核:办公室初核">
    <w15:presenceInfo w15:providerId="None" w15:userId="办公室初核:办公室初核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false"/>
  <w:bordersDoNotSurroundFooter w:val="false"/>
  <w:trackRevisions w:val="true"/>
  <w:documentProtection w:enforcement="0"/>
  <w:defaultTabStop w:val="420"/>
  <w:drawingGridVerticalSpacing w:val="156"/>
  <w:displayHorizontalDrawingGridEvery w:val="1"/>
  <w:displayVerticalDrawingGridEvery w:val="1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E4YmQ1NGEwZWExN2RiMGZmM2Q2YTliNzk3ZjEyNTcifQ=="/>
  </w:docVars>
  <w:rsids>
    <w:rsidRoot w:val="00172A27"/>
    <w:rsid w:val="00096BD7"/>
    <w:rsid w:val="00172A27"/>
    <w:rsid w:val="00685625"/>
    <w:rsid w:val="0077331D"/>
    <w:rsid w:val="009D45FF"/>
    <w:rsid w:val="0105513F"/>
    <w:rsid w:val="058053AA"/>
    <w:rsid w:val="06897EFF"/>
    <w:rsid w:val="07226A76"/>
    <w:rsid w:val="0784216B"/>
    <w:rsid w:val="078D3A1F"/>
    <w:rsid w:val="07F576DC"/>
    <w:rsid w:val="09931095"/>
    <w:rsid w:val="0A742C74"/>
    <w:rsid w:val="0A88084B"/>
    <w:rsid w:val="0E2A1FC8"/>
    <w:rsid w:val="0F194118"/>
    <w:rsid w:val="10611EED"/>
    <w:rsid w:val="11BE6165"/>
    <w:rsid w:val="12920A68"/>
    <w:rsid w:val="1417539E"/>
    <w:rsid w:val="148E1115"/>
    <w:rsid w:val="1BEF65FF"/>
    <w:rsid w:val="202F346E"/>
    <w:rsid w:val="2158610D"/>
    <w:rsid w:val="22E9297B"/>
    <w:rsid w:val="233139A1"/>
    <w:rsid w:val="23445482"/>
    <w:rsid w:val="237A231E"/>
    <w:rsid w:val="247104F9"/>
    <w:rsid w:val="255A0F8D"/>
    <w:rsid w:val="260906C6"/>
    <w:rsid w:val="2BD166B4"/>
    <w:rsid w:val="2DFA0101"/>
    <w:rsid w:val="2F45680A"/>
    <w:rsid w:val="2F8A06C1"/>
    <w:rsid w:val="31F7BCAB"/>
    <w:rsid w:val="337D6626"/>
    <w:rsid w:val="37AF5657"/>
    <w:rsid w:val="37FF2784"/>
    <w:rsid w:val="39187D8E"/>
    <w:rsid w:val="3B530501"/>
    <w:rsid w:val="3CAD2CF2"/>
    <w:rsid w:val="3D073351"/>
    <w:rsid w:val="3F6E2B32"/>
    <w:rsid w:val="3FC6149A"/>
    <w:rsid w:val="411C3143"/>
    <w:rsid w:val="421508EF"/>
    <w:rsid w:val="42C62547"/>
    <w:rsid w:val="44020DA4"/>
    <w:rsid w:val="44B10046"/>
    <w:rsid w:val="461940F5"/>
    <w:rsid w:val="4D7134E1"/>
    <w:rsid w:val="54596730"/>
    <w:rsid w:val="546BB016"/>
    <w:rsid w:val="54B41BB8"/>
    <w:rsid w:val="55C51BA3"/>
    <w:rsid w:val="579DEBD0"/>
    <w:rsid w:val="5B2B4256"/>
    <w:rsid w:val="5CFC0799"/>
    <w:rsid w:val="5D4D6706"/>
    <w:rsid w:val="5FBFA687"/>
    <w:rsid w:val="63666773"/>
    <w:rsid w:val="63950902"/>
    <w:rsid w:val="649317EA"/>
    <w:rsid w:val="65BE348D"/>
    <w:rsid w:val="670F052A"/>
    <w:rsid w:val="6AC124E1"/>
    <w:rsid w:val="6B051EAC"/>
    <w:rsid w:val="6B9D09F2"/>
    <w:rsid w:val="6D2B7442"/>
    <w:rsid w:val="6D34343E"/>
    <w:rsid w:val="70C01024"/>
    <w:rsid w:val="74427E0B"/>
    <w:rsid w:val="7463285B"/>
    <w:rsid w:val="753928E2"/>
    <w:rsid w:val="75E13433"/>
    <w:rsid w:val="78005D9F"/>
    <w:rsid w:val="78B83B84"/>
    <w:rsid w:val="79BC37F8"/>
    <w:rsid w:val="7B041A77"/>
    <w:rsid w:val="7E7DA6BF"/>
    <w:rsid w:val="7ECF5CB5"/>
    <w:rsid w:val="7EFC270A"/>
    <w:rsid w:val="7F6E6DB4"/>
    <w:rsid w:val="7FB9CEC1"/>
    <w:rsid w:val="7FCFD64D"/>
    <w:rsid w:val="B57F6A2A"/>
    <w:rsid w:val="BFAFAAE7"/>
    <w:rsid w:val="D9F87CED"/>
    <w:rsid w:val="F7BFD284"/>
    <w:rsid w:val="F7D75F1A"/>
    <w:rsid w:val="F7DE7576"/>
    <w:rsid w:val="F7F49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99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spacing w:beforeAutospacing="1" w:afterAutospacing="1"/>
      <w:jc w:val="left"/>
      <w:outlineLvl w:val="0"/>
    </w:pPr>
    <w:rPr>
      <w:rFonts w:hint="eastAsia" w:ascii="宋体" w:hAnsi="宋体"/>
      <w:b/>
      <w:bCs/>
      <w:kern w:val="44"/>
      <w:sz w:val="48"/>
      <w:szCs w:val="48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unhideWhenUsed/>
    <w:qFormat/>
    <w:uiPriority w:val="0"/>
    <w:pPr>
      <w:topLinePunct/>
      <w:ind w:firstLine="560"/>
    </w:pPr>
    <w:rPr>
      <w:rFonts w:hint="eastAsia" w:ascii="宋体" w:hAnsi="宋体"/>
      <w:sz w:val="28"/>
      <w:szCs w:val="22"/>
    </w:rPr>
  </w:style>
  <w:style w:type="paragraph" w:styleId="4">
    <w:name w:val="Body Text"/>
    <w:basedOn w:val="1"/>
    <w:qFormat/>
    <w:uiPriority w:val="1"/>
    <w:rPr>
      <w:rFonts w:ascii="宋体" w:hAnsi="宋体" w:cs="宋体"/>
      <w:szCs w:val="21"/>
      <w:lang w:val="zh-CN" w:bidi="zh-CN"/>
    </w:rPr>
  </w:style>
  <w:style w:type="paragraph" w:styleId="5">
    <w:name w:val="Plain Text"/>
    <w:basedOn w:val="1"/>
    <w:unhideWhenUsed/>
    <w:qFormat/>
    <w:uiPriority w:val="99"/>
    <w:rPr>
      <w:rFonts w:ascii="宋体" w:hAnsi="Courier New" w:cs="Courier New"/>
      <w:szCs w:val="21"/>
    </w:rPr>
  </w:style>
  <w:style w:type="paragraph" w:styleId="6">
    <w:name w:val="Balloon Text"/>
    <w:basedOn w:val="1"/>
    <w:semiHidden/>
    <w:qFormat/>
    <w:uiPriority w:val="99"/>
    <w:rPr>
      <w:kern w:val="0"/>
      <w:sz w:val="18"/>
      <w:szCs w:val="18"/>
    </w:rPr>
  </w:style>
  <w:style w:type="paragraph" w:styleId="7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Normal (Web)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Emphasis"/>
    <w:basedOn w:val="11"/>
    <w:qFormat/>
    <w:uiPriority w:val="0"/>
    <w:rPr>
      <w:i/>
    </w:rPr>
  </w:style>
  <w:style w:type="character" w:styleId="13">
    <w:name w:val="Hyperlink"/>
    <w:basedOn w:val="11"/>
    <w:qFormat/>
    <w:uiPriority w:val="0"/>
    <w:rPr>
      <w:color w:val="0000FF"/>
      <w:u w:val="single"/>
    </w:rPr>
  </w:style>
  <w:style w:type="paragraph" w:customStyle="1" w:styleId="14">
    <w:name w:val="列出段落1"/>
    <w:basedOn w:val="1"/>
    <w:qFormat/>
    <w:uiPriority w:val="34"/>
    <w:pPr>
      <w:ind w:firstLine="420"/>
    </w:p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894</Words>
  <Characters>940</Characters>
  <Lines>1</Lines>
  <Paragraphs>2</Paragraphs>
  <TotalTime>55</TotalTime>
  <ScaleCrop>false</ScaleCrop>
  <LinksUpToDate>false</LinksUpToDate>
  <CharactersWithSpaces>1065</CharactersWithSpaces>
  <Application>WPS Office_11.8.2.9980_F1E327BC-269C-435d-A152-05C5408002CA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2023-04-10T08:38:00Z</dcterms:created>
  <dc:creator>577</dc:creator>
  <cp:lastModifiedBy>办公室初核:办公室初核</cp:lastModifiedBy>
  <cp:lastPrinted>2025-04-25T03:49:00Z</cp:lastPrinted>
  <dcterms:modified xsi:type="dcterms:W3CDTF">2025-05-06T16:00:32Z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2052-11.8.2.9980</vt:lpwstr>
  </property>
  <property fmtid="{D5CDD505-2E9C-101B-9397-08002B2CF9AE}" pid="3" name="ICV">
    <vt:lpwstr>E7BA488AB8AB1C46A6B00968C8BC09A9_43</vt:lpwstr>
  </property>
</Properties>
</file>